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68E5" w14:textId="0B1ED194" w:rsidR="00DA704C" w:rsidRDefault="001E41F3" w:rsidP="00DA7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135</w:t>
      </w:r>
      <w:r w:rsidR="0023667D">
        <w:fldChar w:fldCharType="end"/>
      </w:r>
      <w:r w:rsidR="0023667D">
        <w:tab/>
      </w:r>
      <w:r w:rsidR="00DA704C" w:rsidRPr="00DA704C">
        <w:rPr>
          <w:b/>
          <w:i/>
          <w:noProof/>
          <w:sz w:val="28"/>
        </w:rPr>
        <w:t>S2-19</w:t>
      </w:r>
      <w:r w:rsidR="00045B63">
        <w:rPr>
          <w:b/>
          <w:i/>
          <w:noProof/>
          <w:sz w:val="28"/>
        </w:rPr>
        <w:t>10269</w:t>
      </w:r>
    </w:p>
    <w:p w14:paraId="63DBE161" w14:textId="08A36BA6" w:rsidR="001E41F3" w:rsidRDefault="0023667D" w:rsidP="00DA70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14-18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202A248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5600">
              <w:rPr>
                <w:b/>
                <w:noProof/>
                <w:sz w:val="28"/>
              </w:rPr>
              <w:t>23.50</w:t>
            </w:r>
            <w:r w:rsidR="009A27E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60669C11" w:rsidR="001E41F3" w:rsidRPr="00410371" w:rsidRDefault="00DA7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1815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512453AC" w:rsidR="001E41F3" w:rsidRPr="00410371" w:rsidRDefault="00045B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41F298" w:rsidR="001E41F3" w:rsidRPr="00410371" w:rsidRDefault="008B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38EC20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C075E94" w:rsidR="00F25D98" w:rsidRDefault="00CB29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4C3293E7" w:rsidR="001E41F3" w:rsidRDefault="009A27E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remova</w:t>
            </w:r>
            <w:r w:rsidR="00D00823">
              <w:t>l</w:t>
            </w:r>
            <w:r>
              <w:t xml:space="preserve"> on role of AUSF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30D0AFA6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Nokia shanghai Bell</w:t>
            </w:r>
            <w:r w:rsidR="00B708C4">
              <w:rPr>
                <w:noProof/>
              </w:rPr>
              <w:t>; Telecom Italia</w:t>
            </w:r>
            <w:r w:rsidR="00534010">
              <w:rPr>
                <w:noProof/>
              </w:rPr>
              <w:t xml:space="preserve">; </w:t>
            </w:r>
            <w:bookmarkStart w:id="1" w:name="_GoBack"/>
            <w:bookmarkEnd w:id="1"/>
            <w:r w:rsidR="00534010">
              <w:rPr>
                <w:noProof/>
              </w:rPr>
              <w:t>Ericsson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60409962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3A8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1150B1AD" w:rsidR="001E41F3" w:rsidRDefault="00DA7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5C812738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2019-09-04</w:t>
            </w:r>
            <w:r w:rsidR="0023667D">
              <w:rPr>
                <w:noProof/>
              </w:rPr>
              <w:fldChar w:fldCharType="begin"/>
            </w:r>
            <w:r w:rsidR="0023667D">
              <w:rPr>
                <w:noProof/>
              </w:rPr>
              <w:instrText xml:space="preserve"> DOCPROPERTY  ResDate  \* MERGEFORMAT </w:instrText>
            </w:r>
            <w:r w:rsidR="0023667D">
              <w:rPr>
                <w:noProof/>
              </w:rPr>
              <w:fldChar w:fldCharType="end"/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DAEF304" w:rsidR="001E41F3" w:rsidRDefault="009A2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41BC3FAD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0E3">
              <w:rPr>
                <w:noProof/>
              </w:rPr>
              <w:t>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EEBAF" w14:textId="77777777" w:rsidR="001E41F3" w:rsidRDefault="009A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2952">
              <w:rPr>
                <w:noProof/>
              </w:rPr>
              <w:t>AU</w:t>
            </w:r>
            <w:r>
              <w:rPr>
                <w:noProof/>
              </w:rPr>
              <w:t>SF helps in avoiding the</w:t>
            </w:r>
            <w:r w:rsidR="00CB2952">
              <w:rPr>
                <w:noProof/>
              </w:rPr>
              <w:t xml:space="preserve"> need of configuring </w:t>
            </w:r>
            <w:r w:rsidR="00222BB2">
              <w:rPr>
                <w:noProof/>
              </w:rPr>
              <w:t xml:space="preserve">and deploying in a PLMN </w:t>
            </w:r>
            <w:r w:rsidR="00CB2952">
              <w:rPr>
                <w:noProof/>
              </w:rPr>
              <w:t>a</w:t>
            </w:r>
            <w:r w:rsidR="00222BB2">
              <w:rPr>
                <w:noProof/>
              </w:rPr>
              <w:t>n</w:t>
            </w:r>
            <w:r w:rsidR="00CB2952">
              <w:rPr>
                <w:noProof/>
              </w:rPr>
              <w:t xml:space="preserve"> AAA-P in addition to </w:t>
            </w:r>
            <w:r w:rsidR="00222BB2">
              <w:rPr>
                <w:noProof/>
              </w:rPr>
              <w:t xml:space="preserve">the </w:t>
            </w:r>
            <w:r w:rsidR="00CB2952">
              <w:rPr>
                <w:noProof/>
              </w:rPr>
              <w:t>AUSF in non roaming case , and also for the roaming case</w:t>
            </w:r>
            <w:r w:rsidR="00222BB2">
              <w:rPr>
                <w:noProof/>
              </w:rPr>
              <w:t xml:space="preserve"> configuring and establishing secure roaming interfaces with </w:t>
            </w:r>
            <w:r w:rsidR="00CB2952">
              <w:rPr>
                <w:noProof/>
              </w:rPr>
              <w:t>all the AAA-Ps of the other PLMNs</w:t>
            </w:r>
            <w:r w:rsidR="00222BB2">
              <w:rPr>
                <w:noProof/>
              </w:rPr>
              <w:t xml:space="preserve"> in addition to the AUSFs</w:t>
            </w:r>
            <w:r w:rsidR="00CB2952">
              <w:rPr>
                <w:noProof/>
              </w:rPr>
              <w:t>.</w:t>
            </w:r>
          </w:p>
          <w:p w14:paraId="149E473B" w14:textId="77777777" w:rsidR="00222BB2" w:rsidRDefault="00222B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6947C" w14:textId="06615C13" w:rsidR="00222BB2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at least the option of not using an AAA-P should be retained in the specifications.</w:t>
            </w:r>
            <w:r w:rsidR="00C70C7F">
              <w:rPr>
                <w:noProof/>
              </w:rPr>
              <w:t xml:space="preserve"> Also the AUSF needs to translate the service bases with any other AAA protocol the AAA-S may use.</w:t>
            </w:r>
          </w:p>
          <w:p w14:paraId="695AC0E9" w14:textId="77777777" w:rsidR="00D00823" w:rsidRDefault="00D008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DB0F" w14:textId="6015ED49" w:rsidR="00D00823" w:rsidRDefault="00D00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no further feedback has been re</w:t>
            </w:r>
            <w:r w:rsidR="00C70C7F">
              <w:rPr>
                <w:noProof/>
              </w:rPr>
              <w:t xml:space="preserve">ceived </w:t>
            </w:r>
            <w:r>
              <w:rPr>
                <w:noProof/>
              </w:rPr>
              <w:t>from SA3the note can be removed.</w:t>
            </w:r>
          </w:p>
          <w:p w14:paraId="5AB13738" w14:textId="42166C95" w:rsidR="00C70C7F" w:rsidRDefault="00C70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 also adds the necessary corrections to show the AUSF is acting as translator of the protocol used in 5GS to protocol used in AAA-S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585E74F0" w:rsidR="001E41F3" w:rsidRDefault="00CB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Editor’s Note keeping open whether </w:t>
            </w:r>
            <w:r w:rsidR="00222BB2">
              <w:rPr>
                <w:noProof/>
              </w:rPr>
              <w:t>AUSF could be used.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4DD7BBF6" w:rsidR="001E41F3" w:rsidRDefault="00CB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permanence of uncertainty in functionally frozen specification.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5F00ADEB" w:rsidR="001E41F3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B2E84">
              <w:rPr>
                <w:noProof/>
              </w:rPr>
              <w:t>2.</w:t>
            </w:r>
            <w:r>
              <w:rPr>
                <w:noProof/>
              </w:rPr>
              <w:t>9.1</w:t>
            </w:r>
            <w:r w:rsidR="00F66CC2">
              <w:rPr>
                <w:noProof/>
              </w:rPr>
              <w:t>, 4.2.9.2, 4.2.9.3, 4.2.9.4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97D357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137A06C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4B63D31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5A92CC3B" w:rsidR="001E41F3" w:rsidRDefault="001E41F3">
      <w:pPr>
        <w:rPr>
          <w:noProof/>
        </w:rPr>
      </w:pPr>
    </w:p>
    <w:p w14:paraId="729FA152" w14:textId="77777777" w:rsidR="00CB2952" w:rsidRPr="00CB2952" w:rsidRDefault="00CB2952" w:rsidP="00CB295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1173288"/>
      <w:r w:rsidRPr="00CB2952">
        <w:rPr>
          <w:rFonts w:ascii="Arial" w:hAnsi="Arial"/>
          <w:sz w:val="24"/>
        </w:rPr>
        <w:t>4.2.9.1</w:t>
      </w:r>
      <w:r w:rsidRPr="00CB2952">
        <w:rPr>
          <w:rFonts w:ascii="Arial" w:hAnsi="Arial"/>
          <w:sz w:val="24"/>
        </w:rPr>
        <w:tab/>
        <w:t>General</w:t>
      </w:r>
      <w:bookmarkEnd w:id="3"/>
    </w:p>
    <w:p w14:paraId="70FCC7BD" w14:textId="6EF3DA37" w:rsidR="00CB2952" w:rsidRPr="00CB2952" w:rsidDel="00CB2952" w:rsidRDefault="00CB2952" w:rsidP="00CB29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NOKIA-revision" w:date="2019-09-09T11:33:00Z"/>
          <w:color w:val="FF0000"/>
          <w:lang w:eastAsia="ja-JP"/>
        </w:rPr>
      </w:pPr>
      <w:del w:id="5" w:author="NOKIA-revision" w:date="2019-09-09T11:33:00Z">
        <w:r w:rsidRPr="00CB2952" w:rsidDel="00CB2952">
          <w:rPr>
            <w:color w:val="FF0000"/>
            <w:lang w:eastAsia="ja-JP"/>
          </w:rPr>
          <w:delText>Editor's note:</w:delText>
        </w:r>
        <w:r w:rsidRPr="00CB2952" w:rsidDel="00CB2952">
          <w:rPr>
            <w:color w:val="FF0000"/>
            <w:lang w:eastAsia="ja-JP"/>
          </w:rPr>
          <w:tab/>
          <w:delText>The procedure for Network Slice-Specific Authentication and Authorization defined in this clause needs to be further studied and defined by SA3 e.g. the role of the AUSF, need for an AAA-P and the used NF services.</w:delText>
        </w:r>
      </w:del>
    </w:p>
    <w:p w14:paraId="3801B64D" w14:textId="3652E55E" w:rsidR="00534010" w:rsidRDefault="00CB2952" w:rsidP="00CB2952">
      <w:pPr>
        <w:rPr>
          <w:ins w:id="6" w:author="Ericsson User" w:date="2019-10-16T12:54:00Z"/>
        </w:rPr>
      </w:pPr>
      <w:r w:rsidRPr="00CB2952">
        <w:t>The Network Slice-Specific Authentication and Authorization procedure is triggered for an S-NSSAI requiring Network Slice-Specific Authentication and Authorization with an AAA Server (AAA-S) which may be hosted by the H-PLMN operator or</w:t>
      </w:r>
      <w:ins w:id="7" w:author="AC" w:date="2019-10-16T08:08:00Z">
        <w:r w:rsidR="00045B63">
          <w:t xml:space="preserve"> by</w:t>
        </w:r>
      </w:ins>
      <w:r w:rsidRPr="00CB2952">
        <w:t xml:space="preserve"> a third party which has a business relationship with the H-PLMN, </w:t>
      </w:r>
      <w:ins w:id="8" w:author="Ericsson User" w:date="2019-10-16T12:56:00Z">
        <w:r w:rsidR="009C3C6C">
          <w:t xml:space="preserve">using the EAP framework </w:t>
        </w:r>
      </w:ins>
      <w:r w:rsidRPr="00CB2952">
        <w:t xml:space="preserve">as described in TS 33.501 [15]. An AAA Proxy (AAA-P) in the </w:t>
      </w:r>
      <w:del w:id="9" w:author="AC" w:date="2019-10-16T08:08:00Z">
        <w:r w:rsidRPr="00CB2952" w:rsidDel="00045B63">
          <w:delText xml:space="preserve">serving </w:delText>
        </w:r>
      </w:del>
      <w:ins w:id="10" w:author="AC" w:date="2019-10-16T08:08:00Z">
        <w:r w:rsidR="00045B63">
          <w:t>H</w:t>
        </w:r>
      </w:ins>
      <w:r w:rsidRPr="00CB2952">
        <w:t>PLMN may be involved e.g. if the AAA Server belongs to a third party</w:t>
      </w:r>
      <w:del w:id="11" w:author="Ericsson User" w:date="2019-10-16T12:54:00Z">
        <w:r w:rsidRPr="00CB2952" w:rsidDel="00534010">
          <w:delText>; if not the interactions with the AAA Server are performed by the AUSF</w:delText>
        </w:r>
      </w:del>
      <w:r w:rsidRPr="00CB2952">
        <w:t>.</w:t>
      </w:r>
      <w:ins w:id="12" w:author="AC" w:date="2019-10-16T08:08:00Z">
        <w:r w:rsidR="00045B63">
          <w:t xml:space="preserve"> </w:t>
        </w:r>
      </w:ins>
    </w:p>
    <w:p w14:paraId="677B5327" w14:textId="6604375A" w:rsidR="00CB2952" w:rsidRDefault="00CB2952" w:rsidP="00CB2952">
      <w:pPr>
        <w:rPr>
          <w:ins w:id="13" w:author="Ericsson User" w:date="2019-10-16T12:55:00Z"/>
        </w:rPr>
      </w:pPr>
      <w:r w:rsidRPr="00CB2952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  <w:ins w:id="14" w:author="Ericsson User" w:date="2019-10-16T12:55:00Z">
        <w:r w:rsidR="0064230D">
          <w:t xml:space="preserve"> </w:t>
        </w:r>
      </w:ins>
    </w:p>
    <w:p w14:paraId="11404998" w14:textId="582522FA" w:rsidR="00657654" w:rsidRPr="00140E21" w:rsidRDefault="00657654" w:rsidP="00657654">
      <w:pPr>
        <w:rPr>
          <w:ins w:id="15" w:author="Ericsson User" w:date="2019-10-16T12:55:00Z"/>
        </w:rPr>
      </w:pPr>
      <w:ins w:id="16" w:author="Ericsson User" w:date="2019-10-16T12:55:00Z">
        <w:r w:rsidRPr="008F15A2">
          <w:t>The AMF performs the role of the EAP Authenticator and communicates with the AAA-S via the AUSF</w:t>
        </w:r>
      </w:ins>
      <w:ins w:id="17" w:author="Ericsson User" w:date="2019-10-16T12:57:00Z">
        <w:r w:rsidR="009C3C6C">
          <w:t xml:space="preserve">. The AUSF undertakes any AAA protocol interworking </w:t>
        </w:r>
      </w:ins>
      <w:ins w:id="18" w:author="AC" w:date="2019-10-16T15:54:00Z">
        <w:r w:rsidR="006A6A88">
          <w:t>with the</w:t>
        </w:r>
      </w:ins>
      <w:ins w:id="19" w:author="AC" w:date="2019-10-16T15:55:00Z">
        <w:r w:rsidR="006A6A88">
          <w:t xml:space="preserve"> AAA</w:t>
        </w:r>
      </w:ins>
      <w:ins w:id="20" w:author="AC" w:date="2019-10-16T15:54:00Z">
        <w:r w:rsidR="006A6A88">
          <w:t xml:space="preserve"> protocol supported</w:t>
        </w:r>
      </w:ins>
      <w:ins w:id="21" w:author="AC" w:date="2019-10-16T15:55:00Z">
        <w:r w:rsidR="006A6A88">
          <w:t xml:space="preserve"> by the AAA-S</w:t>
        </w:r>
      </w:ins>
    </w:p>
    <w:p w14:paraId="029B0CA2" w14:textId="77777777" w:rsidR="00657654" w:rsidRPr="00CB2952" w:rsidRDefault="00657654" w:rsidP="00CB2952"/>
    <w:p w14:paraId="049F59F1" w14:textId="77777777" w:rsidR="00BE7DA3" w:rsidRPr="00140E21" w:rsidRDefault="00BE7DA3" w:rsidP="00BE7DA3">
      <w:pPr>
        <w:pStyle w:val="Heading4"/>
      </w:pPr>
      <w:bookmarkStart w:id="22" w:name="_Toc20203963"/>
      <w:r w:rsidRPr="00140E21">
        <w:lastRenderedPageBreak/>
        <w:t>4.2.9.2</w:t>
      </w:r>
      <w:r w:rsidRPr="00140E21">
        <w:tab/>
        <w:t>Network Slice-Specific Authentication and Authorization</w:t>
      </w:r>
      <w:bookmarkEnd w:id="22"/>
    </w:p>
    <w:p w14:paraId="704A243A" w14:textId="385B38D0" w:rsidR="00BE7DA3" w:rsidRDefault="00BE7DA3" w:rsidP="00BE7DA3">
      <w:pPr>
        <w:pStyle w:val="TH"/>
        <w:rPr>
          <w:ins w:id="23" w:author="AC" w:date="2019-10-16T08:12:00Z"/>
        </w:rPr>
      </w:pPr>
      <w:del w:id="24" w:author="AC" w:date="2019-10-16T08:12:00Z">
        <w:r w:rsidRPr="00140E21" w:rsidDel="00045B63">
          <w:object w:dxaOrig="11890" w:dyaOrig="12161" w14:anchorId="58FF33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445.5pt" o:ole="">
              <v:imagedata r:id="rId16" o:title="" cropbottom="4327f"/>
            </v:shape>
            <o:OLEObject Type="Embed" ProgID="Visio.Drawing.11" ShapeID="_x0000_i1025" DrawAspect="Content" ObjectID="_1632747054" r:id="rId17"/>
          </w:object>
        </w:r>
      </w:del>
    </w:p>
    <w:commentRangeStart w:id="25"/>
    <w:commentRangeStart w:id="26"/>
    <w:p w14:paraId="354B3F2D" w14:textId="09ED0E3C" w:rsidR="00045B63" w:rsidRPr="00140E21" w:rsidRDefault="00F2399F" w:rsidP="00BE7DA3">
      <w:pPr>
        <w:pStyle w:val="TH"/>
      </w:pPr>
      <w:ins w:id="27" w:author="AC" w:date="2019-10-16T08:12:00Z">
        <w:r w:rsidRPr="00140E21">
          <w:object w:dxaOrig="11881" w:dyaOrig="12150" w14:anchorId="22C38228">
            <v:shape id="_x0000_i1026" type="#_x0000_t75" style="width:462pt;height:474.75pt" o:ole="">
              <v:imagedata r:id="rId18" o:title="" cropbottom="23096f" cropright="23231f"/>
            </v:shape>
            <o:OLEObject Type="Embed" ProgID="Visio.Drawing.11" ShapeID="_x0000_i1026" DrawAspect="Content" ObjectID="_1632747055" r:id="rId19"/>
          </w:object>
        </w:r>
      </w:ins>
      <w:commentRangeEnd w:id="25"/>
      <w:r w:rsidR="00297DCB">
        <w:rPr>
          <w:rStyle w:val="CommentReference"/>
          <w:rFonts w:ascii="Times New Roman" w:hAnsi="Times New Roman"/>
          <w:b w:val="0"/>
        </w:rPr>
        <w:commentReference w:id="25"/>
      </w:r>
      <w:commentRangeEnd w:id="26"/>
      <w:r w:rsidR="00B050F3">
        <w:rPr>
          <w:rStyle w:val="CommentReference"/>
          <w:rFonts w:ascii="Times New Roman" w:hAnsi="Times New Roman"/>
          <w:b w:val="0"/>
        </w:rPr>
        <w:commentReference w:id="26"/>
      </w:r>
    </w:p>
    <w:p w14:paraId="675CAF51" w14:textId="77777777" w:rsidR="00BE7DA3" w:rsidRPr="00140E21" w:rsidRDefault="00BE7DA3" w:rsidP="00BE7DA3">
      <w:pPr>
        <w:pStyle w:val="TF"/>
      </w:pPr>
      <w:r w:rsidRPr="00140E21">
        <w:t>Figure 4.2.9.2-1: Network Slice-Specific Authentication and Authorization procedure</w:t>
      </w:r>
    </w:p>
    <w:p w14:paraId="69BEA624" w14:textId="77777777" w:rsidR="00BE7DA3" w:rsidRPr="00140E21" w:rsidRDefault="00BE7DA3" w:rsidP="00BE7DA3">
      <w:pPr>
        <w:pStyle w:val="B1"/>
      </w:pPr>
      <w:r w:rsidRPr="00140E21">
        <w:t>1.</w:t>
      </w:r>
      <w:r w:rsidRPr="00140E21">
        <w:tab/>
        <w:t>For S-NSSAIs that are requiring Network Slice-Specific Authentication and Authorization, based on change of subscription information, or triggered by the AAA-S, the AMF may trigger the start of the Network Slice Specific Authentication and Authorization procedure.</w:t>
      </w:r>
    </w:p>
    <w:p w14:paraId="51F8AC9C" w14:textId="77777777" w:rsidR="00BE7DA3" w:rsidRPr="00140E21" w:rsidRDefault="00BE7DA3" w:rsidP="00BE7DA3">
      <w:pPr>
        <w:pStyle w:val="B1"/>
      </w:pPr>
      <w:r w:rsidRPr="00140E21">
        <w:tab/>
        <w:t>If Network Slice Specific Authentication and Authorization is triggered as a result of Registration procedure, the AMF may determine, based on UE Context in the AMF, that for some or all S-NSSAI(s) subject to Network Slice Specific Authentication and Authorization, the UE has already been authenticated following a Registration procedure on a first access. Depending on Network Slice Specific Authentication and Authorization result (e.g. success/failure) from</w:t>
      </w:r>
      <w:r>
        <w:t xml:space="preserve"> the previous Registration</w:t>
      </w:r>
      <w:r w:rsidRPr="00140E21">
        <w:t>, the AMF may decide, based on Network policies, to skip Network Slice Specific Authentication and Authorization</w:t>
      </w:r>
      <w:r>
        <w:t xml:space="preserve"> for</w:t>
      </w:r>
      <w:r w:rsidRPr="00140E21">
        <w:t xml:space="preserve"> these S-NSSAIs</w:t>
      </w:r>
      <w:r>
        <w:t xml:space="preserve"> during the Registration</w:t>
      </w:r>
      <w:r w:rsidRPr="00140E21">
        <w:t xml:space="preserve"> on a second access.</w:t>
      </w:r>
    </w:p>
    <w:p w14:paraId="4C02CE56" w14:textId="77777777" w:rsidR="00BE7DA3" w:rsidRPr="00140E21" w:rsidRDefault="00BE7DA3" w:rsidP="00BE7DA3">
      <w:pPr>
        <w:pStyle w:val="B1"/>
      </w:pPr>
      <w:r w:rsidRPr="00140E21">
        <w:tab/>
        <w:t>If the Network Slice Specific Authentication and Authorization procedure corresponds to a re-authentication and re-authorization procedure triggered as a result of AAA Server-triggered UE re-authentication and re-authorization for one or more S-NSSAIs, as described in 4.2.9.2, or triggered by the AMF based on operator policy or a subscription change and</w:t>
      </w:r>
      <w:r>
        <w:t xml:space="preserve"> if </w:t>
      </w:r>
      <w:r w:rsidRPr="00140E21">
        <w:t xml:space="preserve">S-NSSAIs that are requiring Network Slice-Specific Authentication and Authorization are included in the Allowed NSSAI for each Access Type, the AMF selects an Access Type to be </w:t>
      </w:r>
      <w:r w:rsidRPr="00140E21">
        <w:lastRenderedPageBreak/>
        <w:t>used to perform the Network Slice Specific Authentication and Authorization procedure based on network policies.</w:t>
      </w:r>
    </w:p>
    <w:p w14:paraId="22B2A823" w14:textId="77777777" w:rsidR="00BE7DA3" w:rsidRPr="00140E21" w:rsidRDefault="00BE7DA3" w:rsidP="00BE7DA3">
      <w:pPr>
        <w:pStyle w:val="B1"/>
      </w:pPr>
      <w:r w:rsidRPr="00140E21">
        <w:t>2.</w:t>
      </w:r>
      <w:r w:rsidRPr="00140E21">
        <w:tab/>
        <w:t>The AMF may request the UE User ID for EAP authentication (EAP ID) for the S-NSSAI in a NAS MM Transport message including the S-NSSAI. This is the S-NSSAI of the H-PLMN, not the locally mapped S-NSSAI value.</w:t>
      </w:r>
    </w:p>
    <w:p w14:paraId="3AE919F6" w14:textId="77777777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UE provides the EAP ID for the S-NSSAI alongside the S-NSSAI in an NAS MM Transport message towards the AMF.</w:t>
      </w:r>
    </w:p>
    <w:p w14:paraId="1B95C4A4" w14:textId="6B41AAC8" w:rsidR="00BE7DA3" w:rsidRPr="00140E21" w:rsidRDefault="00BE7DA3" w:rsidP="00BE7DA3">
      <w:pPr>
        <w:pStyle w:val="B1"/>
      </w:pPr>
      <w:r w:rsidRPr="00140E21">
        <w:t>4.</w:t>
      </w:r>
      <w:r w:rsidRPr="00140E21">
        <w:tab/>
        <w:t xml:space="preserve">The AMF sends the EAP ID to the AUSF in a </w:t>
      </w:r>
      <w:proofErr w:type="spellStart"/>
      <w:r w:rsidRPr="00140E21">
        <w:t>Nausf_</w:t>
      </w:r>
      <w:del w:id="28" w:author="Ericsson User" w:date="2019-10-16T14:15:00Z">
        <w:r w:rsidRPr="00140E21" w:rsidDel="0055187C">
          <w:delText>Communication_EAPMessage_Transfer</w:delText>
        </w:r>
      </w:del>
      <w:ins w:id="29" w:author="Ericsson User" w:date="2019-10-16T14:15:00Z">
        <w:r w:rsidR="0055187C">
          <w:t>NSSAA_Authenticate</w:t>
        </w:r>
      </w:ins>
      <w:proofErr w:type="spellEnd"/>
      <w:r w:rsidRPr="00140E21">
        <w:t xml:space="preserve"> </w:t>
      </w:r>
      <w:ins w:id="30" w:author="Ericsson User" w:date="2019-10-16T14:17:00Z">
        <w:r w:rsidR="00F31CD5">
          <w:t xml:space="preserve">Request </w:t>
        </w:r>
      </w:ins>
      <w:r w:rsidRPr="00140E21">
        <w:t>(EAP ID Response, AAA-S address, G</w:t>
      </w:r>
      <w:del w:id="31" w:author="Ericsson User" w:date="2019-10-16T14:18:00Z">
        <w:r w:rsidRPr="00140E21" w:rsidDel="006C4060">
          <w:delText>I</w:delText>
        </w:r>
      </w:del>
      <w:r w:rsidRPr="00140E21">
        <w:t>PSI, S-NSSAI).</w:t>
      </w:r>
    </w:p>
    <w:p w14:paraId="5BA58BFC" w14:textId="43814473" w:rsidR="00BE7DA3" w:rsidRPr="00140E21" w:rsidRDefault="00BE7DA3" w:rsidP="00BE7DA3">
      <w:pPr>
        <w:pStyle w:val="B1"/>
      </w:pPr>
      <w:r w:rsidRPr="00140E21">
        <w:t>5.</w:t>
      </w:r>
      <w:r w:rsidRPr="00140E21">
        <w:tab/>
        <w:t>If the AAA-P is present (e.g. because the AAA-S belongs to a third party</w:t>
      </w:r>
      <w:ins w:id="32" w:author="AC" w:date="2019-10-16T08:33:00Z">
        <w:r w:rsidR="004D4882">
          <w:t xml:space="preserve"> and the operator deploys a proxy towards third parties</w:t>
        </w:r>
      </w:ins>
      <w:r w:rsidRPr="00140E21">
        <w:t xml:space="preserve">), the AUSF </w:t>
      </w:r>
      <w:del w:id="33" w:author="Madella Mario4" w:date="2019-10-16T11:14:00Z">
        <w:r w:rsidRPr="00737121" w:rsidDel="00737121">
          <w:rPr>
            <w:highlight w:val="yellow"/>
            <w:rPrChange w:id="34" w:author="Madella Mario4" w:date="2019-10-16T11:14:00Z">
              <w:rPr/>
            </w:rPrChange>
          </w:rPr>
          <w:delText>i</w:delText>
        </w:r>
      </w:del>
      <w:del w:id="35" w:author="AC" w:date="2019-10-16T08:32:00Z">
        <w:r w:rsidRPr="00140E21" w:rsidDel="004D4882">
          <w:delText>nvokes the Nausf_Communication_EAPmessageTranfser servce to forward</w:delText>
        </w:r>
      </w:del>
      <w:r w:rsidRPr="00140E21">
        <w:t xml:space="preserve"> </w:t>
      </w:r>
      <w:ins w:id="36" w:author="AC" w:date="2019-10-16T10:03:00Z">
        <w:r w:rsidR="00C11A96">
          <w:t xml:space="preserve">forwards </w:t>
        </w:r>
      </w:ins>
      <w:r w:rsidRPr="00140E21">
        <w:t xml:space="preserve">the </w:t>
      </w:r>
      <w:ins w:id="37" w:author="AC" w:date="2019-10-16T08:32:00Z">
        <w:r w:rsidR="004D4882">
          <w:t xml:space="preserve">EAP ID Response </w:t>
        </w:r>
      </w:ins>
      <w:r w:rsidRPr="00140E21">
        <w:t xml:space="preserve">message </w:t>
      </w:r>
      <w:commentRangeStart w:id="38"/>
      <w:r w:rsidRPr="00140E21">
        <w:t>to the AAA-P</w:t>
      </w:r>
      <w:commentRangeEnd w:id="38"/>
      <w:r w:rsidR="00737121">
        <w:rPr>
          <w:rStyle w:val="CommentReference"/>
        </w:rPr>
        <w:commentReference w:id="38"/>
      </w:r>
      <w:ins w:id="39" w:author="Madella Mario4" w:date="2019-10-16T11:14:00Z">
        <w:r w:rsidR="00737121" w:rsidRPr="00737121">
          <w:rPr>
            <w:highlight w:val="yellow"/>
            <w:rPrChange w:id="40" w:author="Madella Mario4" w:date="2019-10-16T11:14:00Z">
              <w:rPr/>
            </w:rPrChange>
          </w:rPr>
          <w:t>,</w:t>
        </w:r>
      </w:ins>
      <w:r w:rsidRPr="00140E21">
        <w:t xml:space="preserve"> otherwise the AUSF forwards the message directly to the AAA-S.</w:t>
      </w:r>
      <w:ins w:id="41" w:author="AC" w:date="2019-10-16T08:33:00Z">
        <w:r w:rsidR="004D4882">
          <w:t xml:space="preserve"> </w:t>
        </w:r>
      </w:ins>
      <w:ins w:id="42" w:author="AC" w:date="2019-10-16T10:03:00Z">
        <w:r w:rsidR="00C11A96">
          <w:t>T</w:t>
        </w:r>
      </w:ins>
      <w:ins w:id="43" w:author="AC" w:date="2019-10-16T08:33:00Z">
        <w:r w:rsidR="004D4882">
          <w:t>he AUSF uses</w:t>
        </w:r>
      </w:ins>
      <w:ins w:id="44" w:author="Madella Mario4" w:date="2019-10-16T11:20:00Z">
        <w:r w:rsidR="00737121">
          <w:t xml:space="preserve"> </w:t>
        </w:r>
        <w:r w:rsidR="00737121" w:rsidRPr="00FB7DA3">
          <w:rPr>
            <w:highlight w:val="yellow"/>
            <w:rPrChange w:id="45" w:author="Madella Mario4" w:date="2019-10-16T11:21:00Z">
              <w:rPr/>
            </w:rPrChange>
          </w:rPr>
          <w:t>towards the AAA</w:t>
        </w:r>
      </w:ins>
      <w:ins w:id="46" w:author="Madella Mario4" w:date="2019-10-16T11:21:00Z">
        <w:r w:rsidR="00737121" w:rsidRPr="00FB7DA3">
          <w:rPr>
            <w:highlight w:val="yellow"/>
            <w:rPrChange w:id="47" w:author="Madella Mario4" w:date="2019-10-16T11:21:00Z">
              <w:rPr/>
            </w:rPrChange>
          </w:rPr>
          <w:t>-P or</w:t>
        </w:r>
        <w:r w:rsidR="00FB7DA3" w:rsidRPr="00FB7DA3">
          <w:rPr>
            <w:highlight w:val="yellow"/>
            <w:rPrChange w:id="48" w:author="Madella Mario4" w:date="2019-10-16T11:21:00Z">
              <w:rPr/>
            </w:rPrChange>
          </w:rPr>
          <w:t xml:space="preserve"> the AAA-S</w:t>
        </w:r>
      </w:ins>
      <w:ins w:id="49" w:author="AC" w:date="2019-10-16T08:33:00Z">
        <w:r w:rsidR="004D4882">
          <w:t xml:space="preserve"> </w:t>
        </w:r>
        <w:proofErr w:type="gramStart"/>
        <w:r w:rsidR="004D4882">
          <w:t>a</w:t>
        </w:r>
      </w:ins>
      <w:ins w:id="50" w:author="Madella Mario4" w:date="2019-10-16T11:20:00Z">
        <w:r w:rsidR="00737121" w:rsidRPr="00737121">
          <w:rPr>
            <w:highlight w:val="yellow"/>
            <w:rPrChange w:id="51" w:author="Madella Mario4" w:date="2019-10-16T11:20:00Z">
              <w:rPr/>
            </w:rPrChange>
          </w:rPr>
          <w:t>n</w:t>
        </w:r>
      </w:ins>
      <w:proofErr w:type="gramEnd"/>
      <w:ins w:id="52" w:author="AC" w:date="2019-10-16T08:33:00Z">
        <w:r w:rsidR="004D4882">
          <w:t xml:space="preserve"> AAA protocol message of the same protocol </w:t>
        </w:r>
      </w:ins>
      <w:ins w:id="53" w:author="Madella Mario4" w:date="2019-10-16T11:15:00Z">
        <w:r w:rsidR="00737121" w:rsidRPr="00737121">
          <w:rPr>
            <w:highlight w:val="yellow"/>
            <w:rPrChange w:id="54" w:author="Madella Mario4" w:date="2019-10-16T11:15:00Z">
              <w:rPr/>
            </w:rPrChange>
          </w:rPr>
          <w:t>supported</w:t>
        </w:r>
      </w:ins>
      <w:ins w:id="55" w:author="AC" w:date="2019-10-16T08:33:00Z">
        <w:r w:rsidR="004D4882">
          <w:t xml:space="preserve"> by the AAA-S.</w:t>
        </w:r>
      </w:ins>
    </w:p>
    <w:p w14:paraId="78F83C87" w14:textId="4AD41583" w:rsidR="00BE7DA3" w:rsidRPr="00140E21" w:rsidRDefault="00BE7DA3" w:rsidP="00BE7DA3">
      <w:pPr>
        <w:pStyle w:val="B1"/>
      </w:pPr>
      <w:r w:rsidRPr="00140E21">
        <w:t>6.</w:t>
      </w:r>
      <w:r w:rsidRPr="00140E21">
        <w:tab/>
        <w:t xml:space="preserve">The AAA-P </w:t>
      </w:r>
      <w:del w:id="56" w:author="AC" w:date="2019-10-16T08:34:00Z">
        <w:r w:rsidRPr="00140E21" w:rsidDel="004D4882">
          <w:delText>associates AAA-S address with the S-NSSAI and</w:delText>
        </w:r>
      </w:del>
      <w:r w:rsidRPr="00140E21">
        <w:t xml:space="preserve"> forwards the EAP Identity message to the AAA-S addressable by the AAA-S address together with S-NSSAI and GPSI.</w:t>
      </w:r>
      <w:ins w:id="57" w:author="AC" w:date="2019-10-16T08:41:00Z">
        <w:r w:rsidR="0035596D">
          <w:t xml:space="preserve"> The AAA-S stores the GPSI to create an association with the EAP Identity in the EAP ID response message</w:t>
        </w:r>
      </w:ins>
      <w:ins w:id="58" w:author="AC" w:date="2019-10-16T08:42:00Z">
        <w:r w:rsidR="0035596D">
          <w:t xml:space="preserve"> so the AAA-S can later use it to revoke authorisation or to trigger reauthentication. The AAA-S uses the S-NSSAI to </w:t>
        </w:r>
      </w:ins>
      <w:ins w:id="59" w:author="AC" w:date="2019-10-16T08:43:00Z">
        <w:r w:rsidR="0035596D">
          <w:t>identify for which S-NSSAI authorisation is requested. The AAA-S stores the S-NSSAIs for which the authorisation has been provided so it may decide to trig</w:t>
        </w:r>
      </w:ins>
      <w:ins w:id="60" w:author="AC" w:date="2019-10-16T08:44:00Z">
        <w:r w:rsidR="0035596D">
          <w:t xml:space="preserve">ger </w:t>
        </w:r>
      </w:ins>
      <w:proofErr w:type="spellStart"/>
      <w:ins w:id="61" w:author="Ericsson2" w:date="2019-10-16T16:15:00Z">
        <w:r w:rsidR="009C70D2">
          <w:t>reauthentication</w:t>
        </w:r>
      </w:ins>
      <w:ins w:id="62" w:author="AC" w:date="2019-10-16T08:44:00Z">
        <w:r w:rsidR="0035596D">
          <w:t>and</w:t>
        </w:r>
        <w:proofErr w:type="spellEnd"/>
        <w:r w:rsidR="0035596D">
          <w:t xml:space="preserve"> reauthori</w:t>
        </w:r>
      </w:ins>
      <w:ins w:id="63" w:author="Ericsson2" w:date="2019-10-16T16:15:00Z">
        <w:r w:rsidR="009C70D2">
          <w:t>z</w:t>
        </w:r>
      </w:ins>
      <w:ins w:id="64" w:author="AC" w:date="2019-10-16T08:44:00Z">
        <w:del w:id="65" w:author="Ericsson2" w:date="2019-10-16T16:15:00Z">
          <w:r w:rsidR="0035596D" w:rsidDel="009C70D2">
            <w:delText>s</w:delText>
          </w:r>
        </w:del>
        <w:r w:rsidR="0035596D">
          <w:t xml:space="preserve">ation based on its local </w:t>
        </w:r>
      </w:ins>
      <w:ins w:id="66" w:author="Ericsson2" w:date="2019-10-16T16:15:00Z">
        <w:r w:rsidR="009C70D2">
          <w:t>policies</w:t>
        </w:r>
      </w:ins>
      <w:ins w:id="67" w:author="AC" w:date="2019-10-16T08:44:00Z">
        <w:r w:rsidR="0035596D">
          <w:t>.</w:t>
        </w:r>
      </w:ins>
    </w:p>
    <w:p w14:paraId="6636FC27" w14:textId="77777777" w:rsidR="00BE7DA3" w:rsidRPr="00140E21" w:rsidRDefault="00BE7DA3" w:rsidP="00BE7DA3">
      <w:pPr>
        <w:pStyle w:val="B1"/>
      </w:pPr>
      <w:r w:rsidRPr="00140E21">
        <w:t>7-14.</w:t>
      </w:r>
      <w:r w:rsidRPr="00140E21">
        <w:tab/>
        <w:t>EAP-messages are exchanged with the UE. One or more than one iteration of these steps may occur.</w:t>
      </w:r>
    </w:p>
    <w:p w14:paraId="667460C6" w14:textId="77777777" w:rsidR="00BE7DA3" w:rsidRPr="00140E21" w:rsidRDefault="00BE7DA3" w:rsidP="00BE7DA3">
      <w:pPr>
        <w:pStyle w:val="B1"/>
      </w:pPr>
      <w:r w:rsidRPr="00140E21">
        <w:t>15.</w:t>
      </w:r>
      <w:r w:rsidRPr="00140E21">
        <w:tab/>
        <w:t>EAP authentication completes. An EAP-Success/Failure message is delivered to the AAA-P (or if the AAA-P is not present, directly to the AUSF) with GPSI and S-NSSAI.</w:t>
      </w:r>
    </w:p>
    <w:p w14:paraId="19B16865" w14:textId="1CFC6312" w:rsidR="00BE7DA3" w:rsidRPr="00140E21" w:rsidRDefault="00BE7DA3" w:rsidP="00BE7DA3">
      <w:pPr>
        <w:pStyle w:val="B1"/>
      </w:pPr>
      <w:r w:rsidRPr="00140E21">
        <w:t>16.</w:t>
      </w:r>
      <w:r w:rsidRPr="00140E21">
        <w:tab/>
        <w:t xml:space="preserve">If the AAA-P is used, the AAA-P sends </w:t>
      </w:r>
      <w:del w:id="68" w:author="AC" w:date="2019-10-16T08:36:00Z">
        <w:r w:rsidRPr="00140E21" w:rsidDel="0035596D">
          <w:delText>the Nausf_Communication_EAPmessageTranfse</w:delText>
        </w:r>
      </w:del>
      <w:ins w:id="69" w:author="AC" w:date="2019-10-16T08:36:00Z">
        <w:r w:rsidR="0035596D">
          <w:t>a AAA Protocol</w:t>
        </w:r>
      </w:ins>
      <w:del w:id="70" w:author="AC" w:date="2019-10-16T08:36:00Z">
        <w:r w:rsidRPr="00140E21" w:rsidDel="0035596D">
          <w:delText>r</w:delText>
        </w:r>
      </w:del>
      <w:ins w:id="71" w:author="AC" w:date="2019-10-16T08:36:00Z">
        <w:r w:rsidR="0035596D">
          <w:t xml:space="preserve"> message </w:t>
        </w:r>
      </w:ins>
      <w:ins w:id="72" w:author="Ericsson2" w:date="2019-10-16T16:16:00Z">
        <w:r w:rsidR="009C70D2">
          <w:t>including</w:t>
        </w:r>
      </w:ins>
      <w:ins w:id="73" w:author="AC" w:date="2019-10-16T08:36:00Z">
        <w:r w:rsidR="0035596D">
          <w:t xml:space="preserve"> </w:t>
        </w:r>
      </w:ins>
      <w:r w:rsidRPr="00140E21">
        <w:t>(EAP-Success/Failure, S-NSSAI, GPSI) to the AUSF.</w:t>
      </w:r>
    </w:p>
    <w:p w14:paraId="45FEA3B6" w14:textId="73CF05CC" w:rsidR="00BE7DA3" w:rsidRPr="00140E21" w:rsidRDefault="00BE7DA3" w:rsidP="00BE7DA3">
      <w:pPr>
        <w:pStyle w:val="B1"/>
      </w:pPr>
      <w:r w:rsidRPr="00140E21">
        <w:t>17.</w:t>
      </w:r>
      <w:r w:rsidRPr="00140E21">
        <w:tab/>
        <w:t xml:space="preserve">The AUSF sends the </w:t>
      </w:r>
      <w:proofErr w:type="spellStart"/>
      <w:r w:rsidRPr="00140E21">
        <w:t>N</w:t>
      </w:r>
      <w:ins w:id="74" w:author="Ericsson User" w:date="2019-10-16T14:17:00Z">
        <w:r w:rsidR="00F31CD5">
          <w:t>ausf</w:t>
        </w:r>
      </w:ins>
      <w:del w:id="75" w:author="Ericsson User" w:date="2019-10-16T14:17:00Z">
        <w:r w:rsidRPr="00140E21" w:rsidDel="00F31CD5">
          <w:delText>amf</w:delText>
        </w:r>
      </w:del>
      <w:r w:rsidRPr="00140E21">
        <w:t>_</w:t>
      </w:r>
      <w:del w:id="76" w:author="Ericsson User" w:date="2019-10-16T14:17:00Z">
        <w:r w:rsidRPr="00140E21" w:rsidDel="00F31CD5">
          <w:delText>Communication_N1N2messageTranfser</w:delText>
        </w:r>
      </w:del>
      <w:ins w:id="77" w:author="Ericsson User" w:date="2019-10-16T14:17:00Z">
        <w:r w:rsidR="00F31CD5">
          <w:t>NSSAA_Authenticate</w:t>
        </w:r>
        <w:proofErr w:type="spellEnd"/>
        <w:r w:rsidR="00F31CD5">
          <w:t xml:space="preserve"> Response</w:t>
        </w:r>
      </w:ins>
      <w:r w:rsidRPr="00140E21">
        <w:t xml:space="preserve"> (EAP-Success/Failure, S-NSSAI, GPSI) to the AMF.</w:t>
      </w:r>
    </w:p>
    <w:p w14:paraId="54DB5FB9" w14:textId="77777777" w:rsidR="00BE7DA3" w:rsidRPr="00140E21" w:rsidRDefault="00BE7DA3" w:rsidP="00BE7DA3">
      <w:pPr>
        <w:pStyle w:val="B1"/>
      </w:pPr>
      <w:r w:rsidRPr="00140E21">
        <w:t>18.</w:t>
      </w:r>
      <w:r w:rsidRPr="00140E21">
        <w:tab/>
        <w:t>The AMF transmits a NAS MM Transport message (EAP-Success/Failure) to the UE.</w:t>
      </w:r>
    </w:p>
    <w:p w14:paraId="7EF4178B" w14:textId="77777777" w:rsidR="00BE7DA3" w:rsidRPr="00140E21" w:rsidRDefault="00BE7DA3" w:rsidP="00BE7DA3">
      <w:pPr>
        <w:pStyle w:val="B1"/>
      </w:pPr>
      <w:r w:rsidRPr="00140E21">
        <w:t>19.</w:t>
      </w:r>
      <w:r w:rsidRPr="00140E21">
        <w:tab/>
        <w:t>If a new Allowed NSSAI or new Rejected NSSAIs needs to be delivered to the UE, or if the AMF re-allocation is required, the AMF initiates the UE Configuration Update procedure, for each Access Type, as described in clause 4.2.4.2. If the Network Slice-Specific Authentication and Authorization fails for all S-NSSAIs in the Allowed NSSAI, the AMF shall execute the Network-initiated Deregistration procedure described in clause 4.2.2.3.3, and it shall include in the explicit De-Registration Request message the list of Rejected S-NSSAIs, each of them with the appropriate rejection cause value</w:t>
      </w:r>
    </w:p>
    <w:p w14:paraId="75381971" w14:textId="77777777" w:rsidR="00BE7DA3" w:rsidRPr="00140E21" w:rsidRDefault="00BE7DA3" w:rsidP="00BE7DA3">
      <w:pPr>
        <w:pStyle w:val="Heading4"/>
      </w:pPr>
      <w:bookmarkStart w:id="78" w:name="_Toc20203964"/>
      <w:r w:rsidRPr="00140E21">
        <w:lastRenderedPageBreak/>
        <w:t>4.2.9.3</w:t>
      </w:r>
      <w:r w:rsidRPr="00140E21">
        <w:tab/>
        <w:t>AAA Server triggered Network Slice-Specific Re-authentication and Re-authorization procedure</w:t>
      </w:r>
      <w:bookmarkEnd w:id="78"/>
    </w:p>
    <w:p w14:paraId="0434FE43" w14:textId="455D6ED9" w:rsidR="00BE7DA3" w:rsidRDefault="00BE7DA3" w:rsidP="00BE7DA3">
      <w:pPr>
        <w:pStyle w:val="TH"/>
        <w:rPr>
          <w:ins w:id="79" w:author="AC" w:date="2019-10-16T08:38:00Z"/>
        </w:rPr>
      </w:pPr>
      <w:del w:id="80" w:author="AC" w:date="2019-10-16T08:38:00Z">
        <w:r w:rsidRPr="00140E21" w:rsidDel="0035596D">
          <w:object w:dxaOrig="9630" w:dyaOrig="4290" w14:anchorId="51771011">
            <v:shape id="_x0000_i1027" type="#_x0000_t75" style="width:481.5pt;height:214.5pt" o:ole="">
              <v:imagedata r:id="rId23" o:title=""/>
            </v:shape>
            <o:OLEObject Type="Embed" ProgID="Visio.Drawing.11" ShapeID="_x0000_i1027" DrawAspect="Content" ObjectID="_1632747056" r:id="rId24"/>
          </w:object>
        </w:r>
      </w:del>
    </w:p>
    <w:p w14:paraId="12186864" w14:textId="27C62C10" w:rsidR="0035596D" w:rsidRPr="00140E21" w:rsidRDefault="0035596D" w:rsidP="00BE7DA3">
      <w:pPr>
        <w:pStyle w:val="TH"/>
      </w:pPr>
      <w:ins w:id="81" w:author="AC" w:date="2019-10-16T08:38:00Z">
        <w:r w:rsidRPr="00140E21">
          <w:object w:dxaOrig="14918" w:dyaOrig="6651" w14:anchorId="4D69910E">
            <v:shape id="_x0000_i1028" type="#_x0000_t75" style="width:485.25pt;height:3in" o:ole="">
              <v:imagedata r:id="rId25" o:title=""/>
            </v:shape>
            <o:OLEObject Type="Embed" ProgID="Visio.Drawing.11" ShapeID="_x0000_i1028" DrawAspect="Content" ObjectID="_1632747057" r:id="rId26"/>
          </w:object>
        </w:r>
      </w:ins>
    </w:p>
    <w:p w14:paraId="000B0DB6" w14:textId="77777777" w:rsidR="00BE7DA3" w:rsidRPr="00140E21" w:rsidRDefault="00BE7DA3" w:rsidP="00BE7DA3">
      <w:pPr>
        <w:pStyle w:val="TF"/>
      </w:pPr>
      <w:r w:rsidRPr="00140E21">
        <w:t>Figure 4.2.9.3-1: AAA Server initiated Network Slice-Specific Re-authentication and Re-authorization procedure</w:t>
      </w:r>
    </w:p>
    <w:p w14:paraId="4319A987" w14:textId="77777777" w:rsidR="00BE7DA3" w:rsidRPr="00140E21" w:rsidRDefault="00BE7DA3" w:rsidP="00BE7DA3">
      <w:pPr>
        <w:pStyle w:val="B1"/>
      </w:pPr>
      <w:r w:rsidRPr="00140E21">
        <w:t>1.</w:t>
      </w:r>
      <w:r w:rsidRPr="00140E21">
        <w:tab/>
        <w:t>The AAA-S requests the re-authentication and re-authorization for the Network Slice specified by the S-NSSAI in the Re-Auth Request message, for the UE identified by the GPSI in this message. This message is sent to a AAA-P, if the AAA-P is used (e.g. the AAA Server belongs to a third party), otherwise it may be sent directly to the AUSF.</w:t>
      </w:r>
    </w:p>
    <w:p w14:paraId="4A89728A" w14:textId="5ECD0302" w:rsidR="00BE7DA3" w:rsidRPr="00140E21" w:rsidRDefault="00BE7DA3" w:rsidP="00BE7DA3">
      <w:pPr>
        <w:pStyle w:val="B1"/>
      </w:pPr>
      <w:r w:rsidRPr="00140E21">
        <w:t>2.</w:t>
      </w:r>
      <w:r w:rsidRPr="00140E21">
        <w:tab/>
        <w:t xml:space="preserve">The AAA-P, if present, relays the </w:t>
      </w:r>
      <w:ins w:id="82" w:author="AC" w:date="2019-10-16T08:39:00Z">
        <w:r w:rsidR="0035596D">
          <w:t>AAA Protocol Reauthentication R</w:t>
        </w:r>
      </w:ins>
      <w:del w:id="83" w:author="AC" w:date="2019-10-16T08:39:00Z">
        <w:r w:rsidRPr="00140E21" w:rsidDel="0035596D">
          <w:delText>r</w:delText>
        </w:r>
      </w:del>
      <w:r w:rsidRPr="00140E21">
        <w:t>equest to the AUSF.</w:t>
      </w:r>
    </w:p>
    <w:p w14:paraId="15FBFF16" w14:textId="06564BDF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AUSF request the relevant AMF to re-authenticate/re-authorize the S-NSSAI for the UE (The AUSF may need to retrieve the current UE location</w:t>
      </w:r>
      <w:ins w:id="84" w:author="AC" w:date="2019-10-16T08:39:00Z">
        <w:r w:rsidR="0035596D">
          <w:t xml:space="preserve"> by using the GPSI</w:t>
        </w:r>
      </w:ins>
      <w:r w:rsidRPr="00140E21">
        <w:t>).</w:t>
      </w:r>
    </w:p>
    <w:p w14:paraId="7F75B87E" w14:textId="5DADE8BC" w:rsidR="00BE7DA3" w:rsidRPr="00140E21" w:rsidRDefault="00BE7DA3" w:rsidP="00BE7DA3">
      <w:pPr>
        <w:pStyle w:val="B1"/>
      </w:pPr>
      <w:r w:rsidRPr="00140E21">
        <w:t>4.</w:t>
      </w:r>
      <w:r w:rsidRPr="00140E21">
        <w:tab/>
        <w:t>The AMF triggers the Network Slice-Specific Authentication and Authorization procedure defined in clause 4.2.9.1</w:t>
      </w:r>
      <w:ins w:id="85" w:author="AC" w:date="2019-10-16T08:40:00Z">
        <w:r w:rsidR="0035596D">
          <w:t xml:space="preserve"> for the UE identified by the GPSI and the Network Slice identified by the S-NSSAI received from the AUSF</w:t>
        </w:r>
      </w:ins>
      <w:r w:rsidRPr="00140E21">
        <w:t>.</w:t>
      </w:r>
    </w:p>
    <w:p w14:paraId="6233C13E" w14:textId="77777777" w:rsidR="00BE7DA3" w:rsidRPr="00140E21" w:rsidRDefault="00BE7DA3" w:rsidP="00BE7DA3">
      <w:pPr>
        <w:pStyle w:val="Heading4"/>
      </w:pPr>
      <w:bookmarkStart w:id="86" w:name="_Toc20203965"/>
      <w:r w:rsidRPr="00140E21">
        <w:lastRenderedPageBreak/>
        <w:t>4.2.9.4</w:t>
      </w:r>
      <w:r w:rsidRPr="00140E21">
        <w:tab/>
        <w:t>AAA Server triggered Slice-Specific Authorization Revocation</w:t>
      </w:r>
      <w:bookmarkEnd w:id="86"/>
    </w:p>
    <w:p w14:paraId="768950F2" w14:textId="6D65FBEE" w:rsidR="00BE7DA3" w:rsidRDefault="00BE7DA3" w:rsidP="00BE7DA3">
      <w:pPr>
        <w:pStyle w:val="TH"/>
        <w:rPr>
          <w:ins w:id="87" w:author="AC" w:date="2019-10-16T08:44:00Z"/>
        </w:rPr>
      </w:pPr>
      <w:del w:id="88" w:author="AC" w:date="2019-10-16T08:44:00Z">
        <w:r w:rsidRPr="00140E21" w:rsidDel="0035596D">
          <w:object w:dxaOrig="9630" w:dyaOrig="4290" w14:anchorId="5FB02C46">
            <v:shape id="_x0000_i1029" type="#_x0000_t75" style="width:481.5pt;height:214.5pt" o:ole="">
              <v:imagedata r:id="rId27" o:title=""/>
            </v:shape>
            <o:OLEObject Type="Embed" ProgID="Visio.Drawing.11" ShapeID="_x0000_i1029" DrawAspect="Content" ObjectID="_1632747058" r:id="rId28"/>
          </w:object>
        </w:r>
      </w:del>
    </w:p>
    <w:p w14:paraId="7BFF2180" w14:textId="11CFC59B" w:rsidR="0035596D" w:rsidRPr="00140E21" w:rsidRDefault="0035596D" w:rsidP="00BE7DA3">
      <w:pPr>
        <w:pStyle w:val="TH"/>
      </w:pPr>
      <w:ins w:id="89" w:author="AC" w:date="2019-10-16T08:44:00Z">
        <w:r w:rsidRPr="00140E21">
          <w:object w:dxaOrig="14918" w:dyaOrig="6651" w14:anchorId="05B52C4E">
            <v:shape id="_x0000_i1030" type="#_x0000_t75" style="width:480pt;height:214.5pt" o:ole="">
              <v:imagedata r:id="rId29" o:title=""/>
            </v:shape>
            <o:OLEObject Type="Embed" ProgID="Visio.Drawing.11" ShapeID="_x0000_i1030" DrawAspect="Content" ObjectID="_1632747059" r:id="rId30"/>
          </w:object>
        </w:r>
      </w:ins>
    </w:p>
    <w:p w14:paraId="0CF34390" w14:textId="77777777" w:rsidR="00BE7DA3" w:rsidRPr="00140E21" w:rsidRDefault="00BE7DA3" w:rsidP="00BE7DA3">
      <w:pPr>
        <w:pStyle w:val="TF"/>
      </w:pPr>
      <w:r w:rsidRPr="00140E21">
        <w:t>Figure 4.2.9.4-1: AAA Server-initiated Network Slice-Specific Authorization Revocation procedure</w:t>
      </w:r>
    </w:p>
    <w:p w14:paraId="6B73914C" w14:textId="5C1B4649" w:rsidR="00BE7DA3" w:rsidRPr="00140E21" w:rsidRDefault="00BE7DA3" w:rsidP="00BE7DA3">
      <w:pPr>
        <w:pStyle w:val="B1"/>
      </w:pPr>
      <w:r w:rsidRPr="00140E21">
        <w:t>1.</w:t>
      </w:r>
      <w:r w:rsidRPr="00140E21">
        <w:tab/>
        <w:t xml:space="preserve">The AAA-S requests the revocation of authorization for the Network Slice specified by the S-NSSAI in the </w:t>
      </w:r>
      <w:ins w:id="90" w:author="AC" w:date="2019-10-16T08:49:00Z">
        <w:r w:rsidR="006150A3">
          <w:t>AAA</w:t>
        </w:r>
      </w:ins>
      <w:ins w:id="91" w:author="AC" w:date="2019-10-16T08:50:00Z">
        <w:r w:rsidR="006150A3">
          <w:t xml:space="preserve"> Protocol </w:t>
        </w:r>
      </w:ins>
      <w:r w:rsidRPr="00140E21">
        <w:t>Revoke Authorization Request message, for the UE identified by the GPSI in this message. This message is sent to AAA-P if it is used.</w:t>
      </w:r>
    </w:p>
    <w:p w14:paraId="4B9A1455" w14:textId="77777777" w:rsidR="00BE7DA3" w:rsidRPr="00140E21" w:rsidRDefault="00BE7DA3" w:rsidP="00BE7DA3">
      <w:pPr>
        <w:pStyle w:val="B1"/>
      </w:pPr>
      <w:r w:rsidRPr="00140E21">
        <w:t>2.</w:t>
      </w:r>
      <w:r w:rsidRPr="00140E21">
        <w:tab/>
        <w:t>The AAA-P, if present, relays the request to the AUSF.</w:t>
      </w:r>
    </w:p>
    <w:p w14:paraId="710AE74E" w14:textId="3444E03D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AUSF request the relevant AMF to revoke the S-NSSAI authorization for the UE.</w:t>
      </w:r>
      <w:ins w:id="92" w:author="AC" w:date="2019-10-16T08:50:00Z">
        <w:r w:rsidR="006150A3">
          <w:t xml:space="preserve"> </w:t>
        </w:r>
        <w:r w:rsidR="006150A3" w:rsidRPr="00140E21">
          <w:t>(The AUSF may need to retrieve the current UE location</w:t>
        </w:r>
        <w:r w:rsidR="006150A3">
          <w:t xml:space="preserve"> by using the GPSI</w:t>
        </w:r>
        <w:r w:rsidR="006150A3" w:rsidRPr="00140E21">
          <w:t>).</w:t>
        </w:r>
      </w:ins>
    </w:p>
    <w:p w14:paraId="4A5880CA" w14:textId="77777777" w:rsidR="00BE7DA3" w:rsidRPr="00140E21" w:rsidRDefault="00BE7DA3" w:rsidP="00BE7DA3">
      <w:pPr>
        <w:pStyle w:val="B1"/>
      </w:pPr>
      <w:r w:rsidRPr="00140E21">
        <w:t>4.</w:t>
      </w:r>
      <w:r w:rsidRPr="00140E21">
        <w:tab/>
        <w:t>The AMF updates the UE configuration to revoke the S-NSSAI from the current Allowed NSSAI, for any Access Type for which Network Slice Specific Authentication and Authorization had been successfully run on this S-NSSAI. The UE Configuration Update may include a request to Register if the AMF needs to be re-allocated. The AMF provides a new Allowed NSSAI to the UE by removing the S-NSSAI for which authorization has been revoked. The AMF provides new rejected NSSAIs to the UE including the S-NSSAI for which authorization has been revoked.</w:t>
      </w:r>
      <w:r>
        <w:t xml:space="preserve">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lastRenderedPageBreak/>
        <w:t>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</w:t>
      </w:r>
    </w:p>
    <w:p w14:paraId="78B22842" w14:textId="77777777" w:rsidR="007C3A8A" w:rsidRDefault="007C3A8A">
      <w:pPr>
        <w:rPr>
          <w:noProof/>
        </w:rPr>
      </w:pPr>
    </w:p>
    <w:sectPr w:rsidR="007C3A8A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5" w:author="Madella Mario4" w:date="2019-10-16T11:22:00Z" w:initials="MM4">
    <w:p w14:paraId="330464D6" w14:textId="6C6E43AA" w:rsidR="00297DCB" w:rsidRDefault="00297DCB">
      <w:pPr>
        <w:pStyle w:val="CommentText"/>
      </w:pPr>
      <w:r>
        <w:rPr>
          <w:rStyle w:val="CommentReference"/>
        </w:rPr>
        <w:annotationRef/>
      </w:r>
      <w:r>
        <w:t>In step 5 there is a typo “message</w:t>
      </w:r>
      <w:r w:rsidRPr="00297DCB">
        <w:rPr>
          <w:highlight w:val="yellow"/>
        </w:rPr>
        <w:t>t</w:t>
      </w:r>
      <w:r>
        <w:t>”</w:t>
      </w:r>
    </w:p>
  </w:comment>
  <w:comment w:id="26" w:author="Ericsson User" w:date="2019-10-16T14:12:00Z" w:initials="EU">
    <w:p w14:paraId="24F9C4F7" w14:textId="77777777" w:rsidR="00B050F3" w:rsidRDefault="00B050F3">
      <w:pPr>
        <w:pStyle w:val="CommentText"/>
      </w:pPr>
      <w:r>
        <w:rPr>
          <w:rStyle w:val="CommentReference"/>
        </w:rPr>
        <w:annotationRef/>
      </w:r>
      <w:r>
        <w:t>Figure updated:</w:t>
      </w:r>
    </w:p>
    <w:p w14:paraId="4726C28E" w14:textId="77777777" w:rsidR="00B050F3" w:rsidRDefault="00B050F3" w:rsidP="00B050F3">
      <w:pPr>
        <w:pStyle w:val="CommentText"/>
        <w:numPr>
          <w:ilvl w:val="0"/>
          <w:numId w:val="1"/>
        </w:numPr>
      </w:pPr>
      <w:r>
        <w:t xml:space="preserve">Name of </w:t>
      </w:r>
      <w:r w:rsidR="009459F8">
        <w:t>AUSF services fitted to authentication (i.e. NSSAA)</w:t>
      </w:r>
    </w:p>
    <w:p w14:paraId="44C191D7" w14:textId="77777777" w:rsidR="009459F8" w:rsidRDefault="009459F8" w:rsidP="00B050F3">
      <w:pPr>
        <w:pStyle w:val="CommentText"/>
        <w:numPr>
          <w:ilvl w:val="0"/>
          <w:numId w:val="1"/>
        </w:numPr>
      </w:pPr>
      <w:r>
        <w:t>AAA-S address removed in signalling from AMF (the reason to go via AUSF is for the AMF to not need to know about AAA-S address in the first place).</w:t>
      </w:r>
    </w:p>
    <w:p w14:paraId="486CC8FD" w14:textId="30C777B4" w:rsidR="009459F8" w:rsidRDefault="00401BA1" w:rsidP="00B050F3">
      <w:pPr>
        <w:pStyle w:val="CommentText"/>
        <w:numPr>
          <w:ilvl w:val="0"/>
          <w:numId w:val="1"/>
        </w:numPr>
      </w:pPr>
      <w:r>
        <w:t>Steps 9 and 17</w:t>
      </w:r>
      <w:r w:rsidR="00F2399F">
        <w:t>correspond with Nausf service responses rather than Namf.</w:t>
      </w:r>
    </w:p>
  </w:comment>
  <w:comment w:id="38" w:author="Madella Mario4" w:date="2019-10-16T11:17:00Z" w:initials="MM4">
    <w:p w14:paraId="27DEE11A" w14:textId="71BAA2AF" w:rsidR="00737121" w:rsidRDefault="00737121">
      <w:pPr>
        <w:pStyle w:val="CommentText"/>
      </w:pPr>
      <w:r>
        <w:rPr>
          <w:rStyle w:val="CommentReference"/>
        </w:rPr>
        <w:annotationRef/>
      </w:r>
      <w:r>
        <w:t xml:space="preserve">Before the signalling flow you say </w:t>
      </w:r>
      <w:r w:rsidRPr="00737121">
        <w:t>the AUSF selects and AAA-P that supports the same AAA protocol as the AAA-S</w:t>
      </w:r>
      <w:r>
        <w:t xml:space="preserve">, so there could be more than one AAA-P. Is it needed a binding mechanism between AUSF and the selected AAA-P?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0464D6" w15:done="0"/>
  <w15:commentEx w15:paraId="486CC8FD" w15:paraIdParent="330464D6" w15:done="0"/>
  <w15:commentEx w15:paraId="27DEE1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0464D6" w16cid:durableId="21517C0D"/>
  <w16cid:commentId w16cid:paraId="486CC8FD" w16cid:durableId="2151A3D0"/>
  <w16cid:commentId w16cid:paraId="27DEE11A" w16cid:durableId="21517A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0E38D" w14:textId="77777777" w:rsidR="00496B77" w:rsidRDefault="00496B77">
      <w:r>
        <w:separator/>
      </w:r>
    </w:p>
  </w:endnote>
  <w:endnote w:type="continuationSeparator" w:id="0">
    <w:p w14:paraId="12272C8F" w14:textId="77777777" w:rsidR="00496B77" w:rsidRDefault="0049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19808" w14:textId="77777777" w:rsidR="00496B77" w:rsidRDefault="00496B77">
      <w:r>
        <w:separator/>
      </w:r>
    </w:p>
  </w:footnote>
  <w:footnote w:type="continuationSeparator" w:id="0">
    <w:p w14:paraId="6B4E3BB4" w14:textId="77777777" w:rsidR="00496B77" w:rsidRDefault="0049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B3FC3"/>
    <w:multiLevelType w:val="hybridMultilevel"/>
    <w:tmpl w:val="94F4BEE6"/>
    <w:lvl w:ilvl="0" w:tplc="6DC0CFB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  <w15:person w15:author="Ericsson User">
    <w15:presenceInfo w15:providerId="None" w15:userId="Ericsson User"/>
  </w15:person>
  <w15:person w15:author="AC">
    <w15:presenceInfo w15:providerId="None" w15:userId="AC"/>
  </w15:person>
  <w15:person w15:author="Madella Mario4">
    <w15:presenceInfo w15:providerId="None" w15:userId="Madella Mario4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63"/>
    <w:rsid w:val="00085BEB"/>
    <w:rsid w:val="000A6394"/>
    <w:rsid w:val="000B7FED"/>
    <w:rsid w:val="000C038A"/>
    <w:rsid w:val="000C0C8F"/>
    <w:rsid w:val="000C6598"/>
    <w:rsid w:val="00145D43"/>
    <w:rsid w:val="00192C46"/>
    <w:rsid w:val="001A08B3"/>
    <w:rsid w:val="001A7B60"/>
    <w:rsid w:val="001B52F0"/>
    <w:rsid w:val="001B7A65"/>
    <w:rsid w:val="001E41F3"/>
    <w:rsid w:val="00222BB2"/>
    <w:rsid w:val="0023667D"/>
    <w:rsid w:val="0026004D"/>
    <w:rsid w:val="002640DD"/>
    <w:rsid w:val="00275D12"/>
    <w:rsid w:val="00284FEB"/>
    <w:rsid w:val="002860C4"/>
    <w:rsid w:val="00297DCB"/>
    <w:rsid w:val="002B2E84"/>
    <w:rsid w:val="002B5741"/>
    <w:rsid w:val="002C39CA"/>
    <w:rsid w:val="002C5190"/>
    <w:rsid w:val="00305409"/>
    <w:rsid w:val="0035596D"/>
    <w:rsid w:val="003609EF"/>
    <w:rsid w:val="0036231A"/>
    <w:rsid w:val="00374DD4"/>
    <w:rsid w:val="003C74F0"/>
    <w:rsid w:val="003E1A36"/>
    <w:rsid w:val="003F0AE2"/>
    <w:rsid w:val="00401BA1"/>
    <w:rsid w:val="00410371"/>
    <w:rsid w:val="004242F1"/>
    <w:rsid w:val="00496B77"/>
    <w:rsid w:val="004B75B7"/>
    <w:rsid w:val="004D4882"/>
    <w:rsid w:val="0051580D"/>
    <w:rsid w:val="00534010"/>
    <w:rsid w:val="00547111"/>
    <w:rsid w:val="0055187C"/>
    <w:rsid w:val="005876F9"/>
    <w:rsid w:val="00592D74"/>
    <w:rsid w:val="005A0D63"/>
    <w:rsid w:val="005E2C44"/>
    <w:rsid w:val="006150A3"/>
    <w:rsid w:val="00621188"/>
    <w:rsid w:val="006257ED"/>
    <w:rsid w:val="0064230D"/>
    <w:rsid w:val="00657654"/>
    <w:rsid w:val="00695808"/>
    <w:rsid w:val="006A6A88"/>
    <w:rsid w:val="006B46FB"/>
    <w:rsid w:val="006C4060"/>
    <w:rsid w:val="006E21FB"/>
    <w:rsid w:val="00737121"/>
    <w:rsid w:val="00792342"/>
    <w:rsid w:val="007977A8"/>
    <w:rsid w:val="007B512A"/>
    <w:rsid w:val="007C2097"/>
    <w:rsid w:val="007C3A8A"/>
    <w:rsid w:val="007D6A07"/>
    <w:rsid w:val="007F7259"/>
    <w:rsid w:val="008040A8"/>
    <w:rsid w:val="008279FA"/>
    <w:rsid w:val="008579FF"/>
    <w:rsid w:val="008626E7"/>
    <w:rsid w:val="00870EE7"/>
    <w:rsid w:val="008863B9"/>
    <w:rsid w:val="008A45A6"/>
    <w:rsid w:val="008B60E3"/>
    <w:rsid w:val="008F686C"/>
    <w:rsid w:val="009148DE"/>
    <w:rsid w:val="00941E30"/>
    <w:rsid w:val="009459F8"/>
    <w:rsid w:val="009777D9"/>
    <w:rsid w:val="00984260"/>
    <w:rsid w:val="00991B88"/>
    <w:rsid w:val="009A27E9"/>
    <w:rsid w:val="009A5753"/>
    <w:rsid w:val="009A579D"/>
    <w:rsid w:val="009C3C6C"/>
    <w:rsid w:val="009C70D2"/>
    <w:rsid w:val="009E3297"/>
    <w:rsid w:val="009F734F"/>
    <w:rsid w:val="00A246B6"/>
    <w:rsid w:val="00A47E70"/>
    <w:rsid w:val="00A50CF0"/>
    <w:rsid w:val="00A52667"/>
    <w:rsid w:val="00A7671C"/>
    <w:rsid w:val="00AA2CBC"/>
    <w:rsid w:val="00AC5820"/>
    <w:rsid w:val="00AD1CD8"/>
    <w:rsid w:val="00B050F3"/>
    <w:rsid w:val="00B258BB"/>
    <w:rsid w:val="00B67B97"/>
    <w:rsid w:val="00B708C4"/>
    <w:rsid w:val="00B74CBF"/>
    <w:rsid w:val="00B968C8"/>
    <w:rsid w:val="00BA3EC5"/>
    <w:rsid w:val="00BA51D9"/>
    <w:rsid w:val="00BB5DFC"/>
    <w:rsid w:val="00BD279D"/>
    <w:rsid w:val="00BD6BB8"/>
    <w:rsid w:val="00BE7DA3"/>
    <w:rsid w:val="00C11A96"/>
    <w:rsid w:val="00C66BA2"/>
    <w:rsid w:val="00C70C7F"/>
    <w:rsid w:val="00C95985"/>
    <w:rsid w:val="00CB2952"/>
    <w:rsid w:val="00CC5026"/>
    <w:rsid w:val="00CC68D0"/>
    <w:rsid w:val="00CF60B7"/>
    <w:rsid w:val="00CF732A"/>
    <w:rsid w:val="00D00823"/>
    <w:rsid w:val="00D03F9A"/>
    <w:rsid w:val="00D06D51"/>
    <w:rsid w:val="00D24991"/>
    <w:rsid w:val="00D50255"/>
    <w:rsid w:val="00D6208B"/>
    <w:rsid w:val="00D66520"/>
    <w:rsid w:val="00DA704C"/>
    <w:rsid w:val="00DE34CF"/>
    <w:rsid w:val="00E13F3D"/>
    <w:rsid w:val="00E32DF5"/>
    <w:rsid w:val="00E34898"/>
    <w:rsid w:val="00EB09B7"/>
    <w:rsid w:val="00EE7D7C"/>
    <w:rsid w:val="00F2399F"/>
    <w:rsid w:val="00F23E2E"/>
    <w:rsid w:val="00F25D98"/>
    <w:rsid w:val="00F300FB"/>
    <w:rsid w:val="00F31CD5"/>
    <w:rsid w:val="00F66CC2"/>
    <w:rsid w:val="00FB6386"/>
    <w:rsid w:val="00FB7DA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7C3A8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BE7DA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E7D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7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E7D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image" Target="media/image4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comments" Target="comments.xml"/><Relationship Id="rId29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3.emf"/><Relationship Id="rId28" Type="http://schemas.openxmlformats.org/officeDocument/2006/relationships/oleObject" Target="embeddings/oleObject5.bin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Relationship Id="rId27" Type="http://schemas.openxmlformats.org/officeDocument/2006/relationships/image" Target="media/image5.emf"/><Relationship Id="rId30" Type="http://schemas.openxmlformats.org/officeDocument/2006/relationships/oleObject" Target="embeddings/oleObject6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F73F-6298-46C7-985C-F347DF5F8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B261C-520B-461B-B27D-28752290D560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93e6ac5-b6dd-4d12-a323-81dc78653045"/>
  </ds:schemaRefs>
</ds:datastoreItem>
</file>

<file path=customXml/itemProps3.xml><?xml version="1.0" encoding="utf-8"?>
<ds:datastoreItem xmlns:ds="http://schemas.openxmlformats.org/officeDocument/2006/customXml" ds:itemID="{91A7C4E4-6B4C-4F0C-A70E-5F9AE9CAFB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3779CF-4D72-410D-B04E-460B7FBF8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1664</Words>
  <Characters>10252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3</cp:revision>
  <cp:lastPrinted>1900-01-01T00:00:00Z</cp:lastPrinted>
  <dcterms:created xsi:type="dcterms:W3CDTF">2019-10-16T14:18:00Z</dcterms:created>
  <dcterms:modified xsi:type="dcterms:W3CDTF">2019-10-16T15:01:00Z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  <property fmtid="{D5CDD505-2E9C-101B-9397-08002B2CF9AE}" pid="22" name="_NewReviewCycle">
    <vt:lpwstr/>
  </property>
  <property fmtid="{D5CDD505-2E9C-101B-9397-08002B2CF9AE}" pid="23" name="_AdHocReviewCycleID">
    <vt:i4>88187228</vt:i4>
  </property>
  <property fmtid="{D5CDD505-2E9C-101B-9397-08002B2CF9AE}" pid="24" name="_EmailSubject">
    <vt:lpwstr>revision of NSSAA CR</vt:lpwstr>
  </property>
  <property fmtid="{D5CDD505-2E9C-101B-9397-08002B2CF9AE}" pid="25" name="_AuthorEmail">
    <vt:lpwstr>alessio.casati@nokia.com</vt:lpwstr>
  </property>
  <property fmtid="{D5CDD505-2E9C-101B-9397-08002B2CF9AE}" pid="26" name="_AuthorEmailDisplayName">
    <vt:lpwstr>Casati, Alessio (Nokia - GB)</vt:lpwstr>
  </property>
</Properties>
</file>